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49B5FCF3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2B10FE" w:rsidRPr="002B10FE">
        <w:rPr>
          <w:b/>
          <w:noProof/>
          <w:sz w:val="24"/>
        </w:rPr>
        <w:t>C4-241128</w:t>
      </w:r>
    </w:p>
    <w:p w14:paraId="0680BC44" w14:textId="23C1FAB1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6028C8" w:rsidR="001E41F3" w:rsidRPr="00410371" w:rsidRDefault="00CE2043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A6626B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D96FD" w:rsidR="001E41F3" w:rsidRPr="00410371" w:rsidRDefault="008646F4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646F4"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3117F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A6626B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402BF" w:rsidR="001E41F3" w:rsidRDefault="005219C7">
            <w:pPr>
              <w:pStyle w:val="CRCoverPage"/>
              <w:spacing w:after="0"/>
              <w:ind w:left="100"/>
              <w:rPr>
                <w:noProof/>
              </w:rPr>
            </w:pPr>
            <w:r>
              <w:t>EN</w:t>
            </w:r>
            <w:r w:rsidR="00526D70" w:rsidRPr="00526D70">
              <w:t xml:space="preserve"> on handling </w:t>
            </w:r>
            <w:r w:rsidRPr="005219C7">
              <w:t>the applicative errors for termination of session and deregistration of the UE</w:t>
            </w:r>
            <w:r>
              <w:t xml:space="preserve"> by 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88EE99" w:rsidR="001E41F3" w:rsidRDefault="005219C7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1B702" w:rsidR="001E41F3" w:rsidRPr="003D1943" w:rsidRDefault="005219C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CE2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A2413" w14:textId="7EAB3633" w:rsidR="002C44EB" w:rsidRDefault="002C44EB" w:rsidP="00A92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5.5.</w:t>
            </w:r>
            <w:r w:rsidR="00A929AA">
              <w:rPr>
                <w:noProof/>
              </w:rPr>
              <w:t>3.1.</w:t>
            </w:r>
            <w:r>
              <w:rPr>
                <w:noProof/>
              </w:rPr>
              <w:t>1 contains the following editor's note:</w:t>
            </w:r>
          </w:p>
          <w:p w14:paraId="0083F768" w14:textId="77777777" w:rsidR="00A929AA" w:rsidRDefault="00A929AA" w:rsidP="00A929AA">
            <w:pPr>
              <w:pStyle w:val="EditorsNote"/>
            </w:pPr>
          </w:p>
          <w:p w14:paraId="0EFF5007" w14:textId="1C40E453" w:rsidR="00A929AA" w:rsidRDefault="00A929AA" w:rsidP="00A929AA">
            <w:pPr>
              <w:pStyle w:val="EditorsNote"/>
            </w:pPr>
            <w:r>
              <w:t>Editor’s Note: It is left FFS how to handle the applicative errors for termination of session and deregistration of the UE by the Roaming Intermediary based on roaming agreements.</w:t>
            </w:r>
          </w:p>
          <w:p w14:paraId="6CA3A460" w14:textId="1BE838C6" w:rsidR="0048692D" w:rsidRDefault="0048692D" w:rsidP="00F3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</w:t>
            </w:r>
            <w:r w:rsidR="00BE778B">
              <w:rPr>
                <w:noProof/>
              </w:rPr>
              <w:t xml:space="preserve">clause </w:t>
            </w:r>
            <w:r w:rsidR="00210B27">
              <w:rPr>
                <w:noProof/>
              </w:rPr>
              <w:t xml:space="preserve">5.5.3.4.2 contains the following </w:t>
            </w:r>
            <w:r w:rsidR="00F31F4A">
              <w:rPr>
                <w:noProof/>
              </w:rPr>
              <w:t>editor's note:</w:t>
            </w:r>
          </w:p>
          <w:p w14:paraId="67200136" w14:textId="77777777" w:rsidR="00F31F4A" w:rsidRDefault="00F31F4A" w:rsidP="00F31F4A">
            <w:pPr>
              <w:pStyle w:val="EditorsNote"/>
            </w:pPr>
          </w:p>
          <w:p w14:paraId="027FF4BF" w14:textId="102B45C3" w:rsidR="00F31F4A" w:rsidRDefault="00F31F4A" w:rsidP="00F31F4A">
            <w:pPr>
              <w:pStyle w:val="EditorsNote"/>
            </w:pPr>
            <w:r>
              <w:t>E</w:t>
            </w:r>
            <w:r w:rsidRPr="00323D68">
              <w:t>ditor</w:t>
            </w:r>
            <w:r>
              <w:t>'</w:t>
            </w:r>
            <w:r w:rsidRPr="00323D68">
              <w:t xml:space="preserve">s note: </w:t>
            </w:r>
            <w:r>
              <w:t xml:space="preserve">Roaming </w:t>
            </w:r>
            <w:r w:rsidRPr="00323D68">
              <w:t>Intermediary originate</w:t>
            </w:r>
            <w:r>
              <w:t>d</w:t>
            </w:r>
            <w:r w:rsidRPr="00323D68">
              <w:t xml:space="preserve"> error message e.g. </w:t>
            </w:r>
            <w:r>
              <w:t xml:space="preserve">to </w:t>
            </w:r>
            <w:r w:rsidRPr="00323D68">
              <w:t xml:space="preserve">terminate </w:t>
            </w:r>
            <w:r>
              <w:t>a</w:t>
            </w:r>
            <w:r w:rsidRPr="00323D68">
              <w:t xml:space="preserve"> session</w:t>
            </w:r>
            <w:r>
              <w:t xml:space="preserve"> is FFS.</w:t>
            </w:r>
          </w:p>
          <w:p w14:paraId="0B43F0A4" w14:textId="77777777" w:rsidR="00F31F4A" w:rsidRDefault="00F31F4A" w:rsidP="00F31F4A">
            <w:pPr>
              <w:pStyle w:val="CRCoverPage"/>
              <w:spacing w:after="0"/>
              <w:ind w:left="100"/>
            </w:pPr>
          </w:p>
          <w:p w14:paraId="1489C9F5" w14:textId="251F6479" w:rsidR="00A97A80" w:rsidRDefault="002C44EB" w:rsidP="002C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5.5.3.</w:t>
            </w:r>
            <w:r w:rsidR="007D1589">
              <w:rPr>
                <w:noProof/>
              </w:rPr>
              <w:t>5</w:t>
            </w:r>
            <w:r>
              <w:rPr>
                <w:noProof/>
              </w:rPr>
              <w:t xml:space="preserve"> (</w:t>
            </w:r>
            <w:r w:rsidR="007D1589" w:rsidRPr="007D1589">
              <w:t>Handling of applicative events trigger determined by Roaming Intermediary</w:t>
            </w:r>
            <w:r>
              <w:t>)</w:t>
            </w:r>
            <w:r>
              <w:rPr>
                <w:noProof/>
              </w:rPr>
              <w:t xml:space="preserve"> </w:t>
            </w:r>
            <w:r w:rsidR="00460EC9">
              <w:rPr>
                <w:noProof/>
              </w:rPr>
              <w:t xml:space="preserve">already </w:t>
            </w:r>
            <w:r w:rsidR="003D37C4">
              <w:rPr>
                <w:noProof/>
              </w:rPr>
              <w:t>covers</w:t>
            </w:r>
            <w:r w:rsidR="00460EC9">
              <w:rPr>
                <w:noProof/>
              </w:rPr>
              <w:t xml:space="preserve"> </w:t>
            </w:r>
            <w:r w:rsidR="006F5DFA">
              <w:rPr>
                <w:noProof/>
              </w:rPr>
              <w:t>the Editor Note</w:t>
            </w:r>
            <w:r w:rsidR="00A14331">
              <w:rPr>
                <w:noProof/>
              </w:rPr>
              <w:t>s</w:t>
            </w:r>
            <w:r w:rsidR="006F5DFA">
              <w:rPr>
                <w:noProof/>
              </w:rPr>
              <w:t xml:space="preserve"> </w:t>
            </w:r>
            <w:r w:rsidR="00A97A80">
              <w:rPr>
                <w:noProof/>
              </w:rPr>
              <w:t>as it specifies:</w:t>
            </w:r>
          </w:p>
          <w:p w14:paraId="21F55846" w14:textId="77777777" w:rsidR="00A97A80" w:rsidRDefault="00A97A80" w:rsidP="002C4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0BDD05" w14:textId="77777777" w:rsidR="00A97A80" w:rsidRPr="00A642FD" w:rsidRDefault="002C44EB" w:rsidP="00A97A80">
            <w:pPr>
              <w:pStyle w:val="B1"/>
              <w:rPr>
                <w:lang w:eastAsia="ja-JP"/>
              </w:rPr>
            </w:pPr>
            <w:r>
              <w:rPr>
                <w:noProof/>
              </w:rPr>
              <w:t xml:space="preserve"> </w:t>
            </w:r>
            <w:r w:rsidR="00A97A80" w:rsidRPr="00A642FD">
              <w:rPr>
                <w:lang w:eastAsia="ja-JP"/>
              </w:rPr>
              <w:t>1.</w:t>
            </w:r>
            <w:r w:rsidR="00A97A80" w:rsidRPr="00A642FD">
              <w:tab/>
              <w:t>The Roaming Intermediary detects an applicative event regarding the status of roaming where the Roaming Intermediary requires to change the status on specific NF.</w:t>
            </w:r>
          </w:p>
          <w:p w14:paraId="5A2AFB3B" w14:textId="77777777" w:rsidR="00A97A80" w:rsidRPr="00A642FD" w:rsidRDefault="00A97A80" w:rsidP="00A97A80">
            <w:pPr>
              <w:pStyle w:val="NO"/>
            </w:pPr>
            <w:r w:rsidRPr="00A642FD">
              <w:t>NOTE 1:</w:t>
            </w:r>
            <w:r w:rsidRPr="00A642FD">
              <w:tab/>
              <w:t>How the Roaming Intermediary becomes aware of N32f_contextID is outside the scope of this specification.</w:t>
            </w:r>
          </w:p>
          <w:p w14:paraId="3DF4EE49" w14:textId="77777777" w:rsidR="00A97A80" w:rsidRPr="00A642FD" w:rsidRDefault="00A97A80" w:rsidP="00A97A80">
            <w:pPr>
              <w:pStyle w:val="B1"/>
            </w:pPr>
            <w:r w:rsidRPr="00A642FD">
              <w:t xml:space="preserve">2. </w:t>
            </w:r>
            <w:r w:rsidRPr="00A642FD">
              <w:tab/>
            </w:r>
            <w:r w:rsidRPr="0073548B">
              <w:rPr>
                <w:highlight w:val="yellow"/>
              </w:rPr>
              <w:t>The Roaming Intermediary shall create a new N32-f request encapsulating a request for the appropriate NF as specified in clause 5.5.3.5.2, and shall send the request towards pSEPP for the message targeted to NF Producer</w:t>
            </w:r>
            <w:r w:rsidRPr="00A642FD">
              <w:t>.</w:t>
            </w:r>
          </w:p>
          <w:p w14:paraId="0FCC08E0" w14:textId="77777777" w:rsidR="001E41F3" w:rsidRDefault="003C3781" w:rsidP="0036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require</w:t>
            </w:r>
            <w:r w:rsidR="009F6DB0">
              <w:rPr>
                <w:noProof/>
              </w:rPr>
              <w:t>ments do alreay allow the Roaming Intermediary to send appliacative request</w:t>
            </w:r>
            <w:r w:rsidR="003634D1">
              <w:rPr>
                <w:noProof/>
              </w:rPr>
              <w:t>/error to the cNF.</w:t>
            </w:r>
          </w:p>
          <w:p w14:paraId="33648763" w14:textId="77777777" w:rsidR="00072312" w:rsidRDefault="00072312" w:rsidP="00072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51E25" w14:textId="483BA638" w:rsidR="00072312" w:rsidRDefault="00072312" w:rsidP="0007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Accordingly, no further requirements are identified.</w:t>
            </w:r>
          </w:p>
          <w:p w14:paraId="708AA7DE" w14:textId="1BBCE6CA" w:rsidR="00072312" w:rsidRDefault="00072312" w:rsidP="0036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C8D9F" w:rsidR="001E41F3" w:rsidRDefault="00F94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Strike out the EN in clause 5.5.</w:t>
            </w:r>
            <w:r w:rsidR="006F5DFA">
              <w:rPr>
                <w:noProof/>
              </w:rPr>
              <w:t>3.1.1</w:t>
            </w:r>
            <w:r w:rsidR="00072312">
              <w:rPr>
                <w:noProof/>
              </w:rPr>
              <w:t xml:space="preserve"> and 5.5.3.4.2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515B4" w:rsidR="001E41F3" w:rsidRDefault="00D8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072312">
              <w:rPr>
                <w:noProof/>
              </w:rPr>
              <w:t xml:space="preserve">, </w:t>
            </w:r>
            <w:r w:rsidR="0024356B" w:rsidRPr="0024356B">
              <w:rPr>
                <w:noProof/>
              </w:rPr>
              <w:t>Unnecessary Editor’s notes might introduce ambiguity or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BFE0F" w:rsidR="001E41F3" w:rsidRDefault="006F5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5.5.3.1.1</w:t>
            </w:r>
            <w:r w:rsidR="00351747">
              <w:rPr>
                <w:noProof/>
              </w:rPr>
              <w:t xml:space="preserve">, </w:t>
            </w:r>
            <w:r w:rsidR="00351747" w:rsidRPr="00B0074C">
              <w:rPr>
                <w:lang w:val="en-US"/>
              </w:rPr>
              <w:t>5.5.3.4</w:t>
            </w:r>
            <w:r w:rsidR="00351747" w:rsidRPr="00DD3991">
              <w:rPr>
                <w:lang w:val="en-US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4C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120354" w14:textId="77777777" w:rsidR="000B1BA3" w:rsidRPr="00716FBF" w:rsidRDefault="000B1BA3" w:rsidP="000B1BA3">
      <w:pPr>
        <w:pStyle w:val="Heading5"/>
      </w:pPr>
      <w:bookmarkStart w:id="1" w:name="_Toc160551165"/>
      <w:r>
        <w:t>5.</w:t>
      </w:r>
      <w:r w:rsidRPr="00B0074C">
        <w:t>5.3</w:t>
      </w:r>
      <w:r>
        <w:t>.1.1</w:t>
      </w:r>
      <w:r>
        <w:tab/>
        <w:t>General</w:t>
      </w:r>
      <w:bookmarkEnd w:id="1"/>
    </w:p>
    <w:p w14:paraId="6964B421" w14:textId="77777777" w:rsidR="008624C5" w:rsidRPr="00B430FB" w:rsidRDefault="008624C5" w:rsidP="008624C5">
      <w:r w:rsidRPr="00B35BB0">
        <w:rPr>
          <w:rFonts w:eastAsia="DengXian"/>
          <w:lang w:eastAsia="ja-JP"/>
        </w:rPr>
        <w:t xml:space="preserve">Error messages may be originated </w:t>
      </w:r>
      <w:r w:rsidRPr="00B430FB">
        <w:rPr>
          <w:noProof/>
        </w:rPr>
        <w:t xml:space="preserve">from either PLMN SEPPs </w:t>
      </w:r>
      <w:r>
        <w:t xml:space="preserve">or Roaming Hubs </w:t>
      </w:r>
      <w:r w:rsidRPr="00B430FB">
        <w:rPr>
          <w:noProof/>
        </w:rPr>
        <w:t xml:space="preserve">to adjacent </w:t>
      </w:r>
      <w:r w:rsidRPr="00B430FB">
        <w:t>Roaming Hubs or adjacent PLMN SEPPs, in an identifiable way.</w:t>
      </w:r>
      <w:r>
        <w:t xml:space="preserve"> Furthermore, i</w:t>
      </w:r>
      <w:r w:rsidRPr="00B430FB">
        <w:t>f allowed by the PLMN policy, the SEPP shall be able to send error messages on the N32 interface to a roaming hub via the N32-f.</w:t>
      </w:r>
      <w:r>
        <w:t xml:space="preserve"> S</w:t>
      </w:r>
      <w:r>
        <w:rPr>
          <w:lang w:eastAsia="zh-CN"/>
        </w:rPr>
        <w:t>ee clause 5.9.3.2 of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33.501 [6]).</w:t>
      </w:r>
      <w:r>
        <w:t xml:space="preserve"> </w:t>
      </w:r>
    </w:p>
    <w:p w14:paraId="575F35AC" w14:textId="77777777" w:rsidR="008624C5" w:rsidRPr="00B35BB0" w:rsidRDefault="008624C5" w:rsidP="008624C5">
      <w:pPr>
        <w:rPr>
          <w:rFonts w:eastAsia="DengXian"/>
          <w:lang w:eastAsia="ja-JP"/>
        </w:rPr>
      </w:pPr>
      <w:r>
        <w:rPr>
          <w:lang w:eastAsia="zh-CN"/>
        </w:rPr>
        <w:t>The following error scenarios are supported and further detailed in the following clauses.</w:t>
      </w:r>
    </w:p>
    <w:p w14:paraId="7A9ADF99" w14:textId="77777777" w:rsidR="008624C5" w:rsidRDefault="008624C5" w:rsidP="008624C5">
      <w:pPr>
        <w:pStyle w:val="B1"/>
        <w:rPr>
          <w:lang w:val="en-US"/>
        </w:rPr>
      </w:pPr>
      <w:r w:rsidRPr="008C2E0A">
        <w:rPr>
          <w:lang w:val="en-US"/>
        </w:rPr>
        <w:t>1)</w:t>
      </w:r>
      <w:r>
        <w:rPr>
          <w:lang w:val="en-US"/>
        </w:rPr>
        <w:tab/>
      </w:r>
      <w:r w:rsidRPr="008C2E0A">
        <w:rPr>
          <w:lang w:val="en-US"/>
        </w:rPr>
        <w:t xml:space="preserve">N32-f </w:t>
      </w:r>
      <w:r>
        <w:rPr>
          <w:lang w:val="en-US"/>
        </w:rPr>
        <w:t xml:space="preserve">related </w:t>
      </w:r>
      <w:r w:rsidRPr="008C2E0A">
        <w:rPr>
          <w:lang w:val="en-US"/>
        </w:rPr>
        <w:t xml:space="preserve">error </w:t>
      </w:r>
      <w:r>
        <w:rPr>
          <w:lang w:val="en-US"/>
        </w:rPr>
        <w:t>determined upon receipt of a</w:t>
      </w:r>
      <w:r w:rsidRPr="008C2E0A">
        <w:rPr>
          <w:lang w:val="en-US"/>
        </w:rPr>
        <w:t xml:space="preserve">n </w:t>
      </w:r>
      <w:r>
        <w:rPr>
          <w:lang w:val="en-US"/>
        </w:rPr>
        <w:t>N32-f</w:t>
      </w:r>
      <w:r w:rsidRPr="008C2E0A">
        <w:rPr>
          <w:lang w:val="en-US"/>
        </w:rPr>
        <w:t xml:space="preserve"> </w:t>
      </w:r>
      <w:r>
        <w:rPr>
          <w:lang w:val="en-US"/>
        </w:rPr>
        <w:t>r</w:t>
      </w:r>
      <w:r w:rsidRPr="008C2E0A">
        <w:rPr>
          <w:lang w:val="en-US"/>
        </w:rPr>
        <w:t>equest</w:t>
      </w:r>
    </w:p>
    <w:p w14:paraId="2280E1CD" w14:textId="77777777" w:rsidR="008624C5" w:rsidRDefault="008624C5" w:rsidP="008624C5">
      <w:pPr>
        <w:pStyle w:val="B2"/>
        <w:rPr>
          <w:lang w:val="en-US"/>
        </w:rPr>
      </w:pPr>
      <w:r>
        <w:rPr>
          <w:lang w:val="en-US"/>
        </w:rPr>
        <w:t>Examples: Roaming Intermediary rejecting an N32-f request due to:</w:t>
      </w:r>
    </w:p>
    <w:p w14:paraId="45633AA2" w14:textId="77777777" w:rsidR="008624C5" w:rsidRDefault="008624C5" w:rsidP="008624C5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 w:rsidRPr="00B430FB">
        <w:t>the N32</w:t>
      </w:r>
      <w:r>
        <w:t>-f</w:t>
      </w:r>
      <w:r w:rsidRPr="00B430FB">
        <w:t xml:space="preserve"> connection cannot be setup due to contractual reasons</w:t>
      </w:r>
      <w:r>
        <w:t>;</w:t>
      </w:r>
    </w:p>
    <w:p w14:paraId="0ACD256F" w14:textId="77777777" w:rsidR="008624C5" w:rsidRDefault="008624C5" w:rsidP="008624C5">
      <w:pPr>
        <w:pStyle w:val="B3"/>
      </w:pPr>
      <w:r>
        <w:t>-</w:t>
      </w:r>
      <w:r>
        <w:tab/>
      </w:r>
      <w:r w:rsidRPr="00B430FB">
        <w:t>the N32</w:t>
      </w:r>
      <w:r>
        <w:t>-f</w:t>
      </w:r>
      <w:r w:rsidRPr="00B430FB">
        <w:t xml:space="preserve"> connection cannot be setup due to a connectivity issue</w:t>
      </w:r>
      <w:r>
        <w:t>;</w:t>
      </w:r>
    </w:p>
    <w:p w14:paraId="7B21B8DC" w14:textId="77777777" w:rsidR="008624C5" w:rsidRPr="001E1BFB" w:rsidRDefault="008624C5" w:rsidP="008624C5">
      <w:pPr>
        <w:pStyle w:val="B3"/>
        <w:rPr>
          <w:lang w:val="en-US"/>
        </w:rPr>
      </w:pPr>
      <w:r w:rsidRPr="001E1BFB">
        <w:rPr>
          <w:lang w:val="en-US"/>
        </w:rPr>
        <w:t>-</w:t>
      </w:r>
      <w:r w:rsidRPr="001E1BFB">
        <w:rPr>
          <w:lang w:val="en-US"/>
        </w:rPr>
        <w:tab/>
        <w:t>incompatible encryption/plain information in the re</w:t>
      </w:r>
      <w:r>
        <w:rPr>
          <w:lang w:val="en-US"/>
        </w:rPr>
        <w:t>quest (e.g. an IE is encrypted while it was expected in clear);</w:t>
      </w:r>
    </w:p>
    <w:p w14:paraId="57BDD033" w14:textId="77777777" w:rsidR="008624C5" w:rsidRPr="008C2E0A" w:rsidRDefault="008624C5" w:rsidP="008624C5">
      <w:pPr>
        <w:pStyle w:val="B3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N32-f request not delivered due </w:t>
      </w:r>
      <w:r w:rsidRPr="00B430FB">
        <w:t>contractual reasons</w:t>
      </w:r>
      <w:r>
        <w:t>.</w:t>
      </w:r>
    </w:p>
    <w:p w14:paraId="27E90D2B" w14:textId="77777777" w:rsidR="008624C5" w:rsidRDefault="008624C5" w:rsidP="008624C5">
      <w:pPr>
        <w:pStyle w:val="B1"/>
        <w:rPr>
          <w:lang w:val="en-US"/>
        </w:rPr>
      </w:pPr>
      <w:r w:rsidRPr="008C2E0A">
        <w:rPr>
          <w:lang w:val="en-US"/>
        </w:rPr>
        <w:t>2)</w:t>
      </w:r>
      <w:r>
        <w:rPr>
          <w:lang w:val="en-US"/>
        </w:rPr>
        <w:tab/>
        <w:t>N32-f related error determined upon receipt of a</w:t>
      </w:r>
      <w:r w:rsidRPr="008C2E0A">
        <w:rPr>
          <w:lang w:val="en-US"/>
        </w:rPr>
        <w:t xml:space="preserve">n </w:t>
      </w:r>
      <w:r>
        <w:rPr>
          <w:lang w:val="en-US"/>
        </w:rPr>
        <w:t>N32-f</w:t>
      </w:r>
      <w:r w:rsidRPr="008C2E0A">
        <w:rPr>
          <w:lang w:val="en-US"/>
        </w:rPr>
        <w:t xml:space="preserve"> </w:t>
      </w:r>
      <w:r>
        <w:rPr>
          <w:lang w:val="en-US"/>
        </w:rPr>
        <w:t>r</w:t>
      </w:r>
      <w:r w:rsidRPr="008C2E0A">
        <w:rPr>
          <w:lang w:val="en-US"/>
        </w:rPr>
        <w:t>esponse</w:t>
      </w:r>
    </w:p>
    <w:p w14:paraId="32AAFFE4" w14:textId="77777777" w:rsidR="008624C5" w:rsidRDefault="008624C5" w:rsidP="008624C5">
      <w:pPr>
        <w:pStyle w:val="B2"/>
        <w:rPr>
          <w:lang w:val="en-US"/>
        </w:rPr>
      </w:pPr>
      <w:r>
        <w:rPr>
          <w:lang w:val="en-US"/>
        </w:rPr>
        <w:t xml:space="preserve">Example: </w:t>
      </w:r>
    </w:p>
    <w:p w14:paraId="65279C6D" w14:textId="77777777" w:rsidR="008624C5" w:rsidRPr="001E1BFB" w:rsidRDefault="008624C5" w:rsidP="008624C5">
      <w:pPr>
        <w:pStyle w:val="B3"/>
        <w:rPr>
          <w:lang w:val="en-US"/>
        </w:rPr>
      </w:pPr>
      <w:r w:rsidRPr="001E1BFB">
        <w:rPr>
          <w:lang w:val="en-US"/>
        </w:rPr>
        <w:t>-</w:t>
      </w:r>
      <w:r w:rsidRPr="001E1BFB">
        <w:rPr>
          <w:lang w:val="en-US"/>
        </w:rPr>
        <w:tab/>
        <w:t xml:space="preserve">incompatible encryption/plain information in the </w:t>
      </w:r>
      <w:r>
        <w:rPr>
          <w:lang w:val="en-US"/>
        </w:rPr>
        <w:t xml:space="preserve">N32-f response (e.g. an IE is encrypted while it was expected in clear). </w:t>
      </w:r>
    </w:p>
    <w:p w14:paraId="3BA8F031" w14:textId="77777777" w:rsidR="008624C5" w:rsidRDefault="008624C5" w:rsidP="008624C5">
      <w:pPr>
        <w:pStyle w:val="B1"/>
        <w:rPr>
          <w:lang w:val="en-US"/>
        </w:rPr>
      </w:pPr>
      <w:r w:rsidRPr="008C2E0A">
        <w:rPr>
          <w:lang w:val="en-US"/>
        </w:rPr>
        <w:t>3)</w:t>
      </w:r>
      <w:r>
        <w:rPr>
          <w:lang w:val="en-US"/>
        </w:rPr>
        <w:tab/>
      </w:r>
      <w:r w:rsidRPr="008C2E0A">
        <w:rPr>
          <w:lang w:val="en-US"/>
        </w:rPr>
        <w:t xml:space="preserve">Applicative </w:t>
      </w:r>
      <w:r>
        <w:rPr>
          <w:lang w:val="en-US"/>
        </w:rPr>
        <w:t>(i.e. SBI related) e</w:t>
      </w:r>
      <w:r w:rsidRPr="008C2E0A">
        <w:rPr>
          <w:lang w:val="en-US"/>
        </w:rPr>
        <w:t>rror</w:t>
      </w:r>
      <w:r>
        <w:rPr>
          <w:lang w:val="en-US"/>
        </w:rPr>
        <w:t xml:space="preserve"> determined upon receipt of an N32-f request</w:t>
      </w:r>
      <w:r w:rsidRPr="008C2E0A">
        <w:rPr>
          <w:lang w:val="en-US"/>
        </w:rPr>
        <w:t xml:space="preserve"> </w:t>
      </w:r>
    </w:p>
    <w:p w14:paraId="5B136589" w14:textId="77777777" w:rsidR="008624C5" w:rsidRDefault="008624C5" w:rsidP="008624C5">
      <w:pPr>
        <w:pStyle w:val="B2"/>
        <w:rPr>
          <w:lang w:val="en-US"/>
        </w:rPr>
      </w:pPr>
      <w:r>
        <w:rPr>
          <w:lang w:val="en-US"/>
        </w:rPr>
        <w:t xml:space="preserve">Example: </w:t>
      </w:r>
    </w:p>
    <w:p w14:paraId="122B1B87" w14:textId="77777777" w:rsidR="008624C5" w:rsidRDefault="008624C5" w:rsidP="008624C5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Roaming Intermediary rejecting a </w:t>
      </w:r>
      <w:r w:rsidRPr="008C2E0A">
        <w:rPr>
          <w:lang w:val="en-US"/>
        </w:rPr>
        <w:t xml:space="preserve">UE Registration on behalf of </w:t>
      </w:r>
      <w:r>
        <w:rPr>
          <w:lang w:val="en-US"/>
        </w:rPr>
        <w:t>the involved PLMNs based on roaming agreements.</w:t>
      </w:r>
    </w:p>
    <w:p w14:paraId="1ACBCCF5" w14:textId="77777777" w:rsidR="008624C5" w:rsidRDefault="008624C5" w:rsidP="008624C5">
      <w:pPr>
        <w:pStyle w:val="B3"/>
        <w:rPr>
          <w:lang w:val="en-US"/>
        </w:rPr>
      </w:pPr>
    </w:p>
    <w:p w14:paraId="17828E5A" w14:textId="522C6CC0" w:rsidR="008624C5" w:rsidDel="00D25574" w:rsidRDefault="008624C5" w:rsidP="008624C5">
      <w:pPr>
        <w:pStyle w:val="EditorsNote"/>
        <w:rPr>
          <w:del w:id="2" w:author="Nokia" w:date="2024-03-28T15:26:00Z"/>
        </w:rPr>
      </w:pPr>
      <w:del w:id="3" w:author="Nokia" w:date="2024-03-28T15:26:00Z">
        <w:r w:rsidDel="00D25574">
          <w:delText>Editor’s Note: It is left FFS how to handle the applicative errors for termination of session and deregistration of the UE by the Roaming Intermediary based on roaming agreements.</w:delText>
        </w:r>
      </w:del>
    </w:p>
    <w:p w14:paraId="68C9CD36" w14:textId="0F918BA4" w:rsidR="001E41F3" w:rsidRDefault="001E41F3">
      <w:pPr>
        <w:rPr>
          <w:noProof/>
        </w:rPr>
      </w:pPr>
    </w:p>
    <w:p w14:paraId="5F243476" w14:textId="1304F2A5" w:rsidR="00D93EA3" w:rsidRPr="006B5418" w:rsidRDefault="00D93EA3" w:rsidP="00D93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5559A0" w14:textId="77777777" w:rsidR="00D93EA3" w:rsidRDefault="00D93EA3">
      <w:pPr>
        <w:rPr>
          <w:noProof/>
        </w:rPr>
      </w:pPr>
    </w:p>
    <w:p w14:paraId="53B66EED" w14:textId="77777777" w:rsidR="00D93EA3" w:rsidRPr="00453A17" w:rsidRDefault="00D93EA3" w:rsidP="00D93EA3">
      <w:pPr>
        <w:pStyle w:val="Heading5"/>
        <w:rPr>
          <w:lang w:val="en-US"/>
        </w:rPr>
      </w:pPr>
      <w:bookmarkStart w:id="4" w:name="_Toc160551174"/>
      <w:r w:rsidRPr="00B0074C">
        <w:rPr>
          <w:lang w:val="en-US"/>
        </w:rPr>
        <w:t>5.5.3.4</w:t>
      </w:r>
      <w:r w:rsidRPr="00DD3991">
        <w:rPr>
          <w:lang w:val="en-US"/>
        </w:rPr>
        <w:t>.2</w:t>
      </w:r>
      <w:r w:rsidRPr="00453A17">
        <w:rPr>
          <w:lang w:val="en-US"/>
        </w:rPr>
        <w:tab/>
      </w:r>
      <w:r>
        <w:rPr>
          <w:lang w:val="en-US"/>
        </w:rPr>
        <w:t>Error message formatting by the Roaming Intermediary</w:t>
      </w:r>
      <w:bookmarkEnd w:id="4"/>
    </w:p>
    <w:p w14:paraId="18CA6818" w14:textId="77777777" w:rsidR="00D93EA3" w:rsidRDefault="00D93EA3" w:rsidP="00D93EA3">
      <w:r>
        <w:t>If a Roaming Intermediary needs to generate a service error message upon receiving an N32-f request, the Roaming Intermediary shall construct a service error response (to be sent within a successful N32-f response) as defined in clause 5.3.2.3 for a SEPP with the following modifications:</w:t>
      </w:r>
    </w:p>
    <w:p w14:paraId="28082D13" w14:textId="77777777" w:rsidR="00D93EA3" w:rsidRDefault="00D93EA3" w:rsidP="00D93EA3">
      <w:pPr>
        <w:pStyle w:val="B1"/>
      </w:pPr>
      <w:r>
        <w:t>-</w:t>
      </w:r>
      <w:r>
        <w:tab/>
        <w:t xml:space="preserve">the DataToIntegrityProtectBlock (see </w:t>
      </w:r>
      <w:r w:rsidRPr="003C0EF4">
        <w:t>Table 6.2.5.2.</w:t>
      </w:r>
      <w:r>
        <w:t>3</w:t>
      </w:r>
      <w:r w:rsidRPr="003C0EF4">
        <w:t>-1</w:t>
      </w:r>
      <w:r>
        <w:t>)</w:t>
      </w:r>
      <w:r w:rsidRPr="003C0EF4">
        <w:t xml:space="preserve"> </w:t>
      </w:r>
      <w:r>
        <w:t xml:space="preserve">shall only contain </w:t>
      </w:r>
      <w:r>
        <w:rPr>
          <w:lang w:val="en-US"/>
        </w:rPr>
        <w:t>metadata with N32-f message ID and N32-f context ID</w:t>
      </w:r>
      <w:r w:rsidRPr="007315ED">
        <w:t xml:space="preserve"> </w:t>
      </w:r>
      <w:r w:rsidRPr="006D7787">
        <w:t xml:space="preserve">of the N32-f </w:t>
      </w:r>
      <w:r>
        <w:t>request</w:t>
      </w:r>
      <w:r w:rsidRPr="006D7787">
        <w:t xml:space="preserve"> message</w:t>
      </w:r>
      <w:r>
        <w:t>;</w:t>
      </w:r>
    </w:p>
    <w:p w14:paraId="5CB5E8E6" w14:textId="77777777" w:rsidR="00D93EA3" w:rsidRDefault="00D93EA3" w:rsidP="00D93EA3">
      <w:pPr>
        <w:pStyle w:val="B1"/>
      </w:pPr>
      <w:r>
        <w:t>-</w:t>
      </w:r>
      <w:r>
        <w:tab/>
      </w:r>
      <w:r w:rsidRPr="003C0EF4">
        <w:t>the patch</w:t>
      </w:r>
      <w:r>
        <w:t xml:space="preserve"> instructions</w:t>
      </w:r>
      <w:r w:rsidRPr="003C0EF4">
        <w:t xml:space="preserve"> </w:t>
      </w:r>
      <w:r>
        <w:t xml:space="preserve">in the modificationBlock (see </w:t>
      </w:r>
      <w:r w:rsidRPr="003C0EF4">
        <w:t>Table 6.2.5.2.</w:t>
      </w:r>
      <w:r>
        <w:t>3</w:t>
      </w:r>
      <w:r w:rsidRPr="003C0EF4">
        <w:t>-1</w:t>
      </w:r>
      <w:r>
        <w:t xml:space="preserve">) </w:t>
      </w:r>
      <w:r w:rsidRPr="003C0EF4">
        <w:t xml:space="preserve">shall be based on </w:t>
      </w:r>
      <w:r>
        <w:t>the</w:t>
      </w:r>
      <w:r w:rsidRPr="003C0EF4">
        <w:t xml:space="preserve"> </w:t>
      </w:r>
      <w:r>
        <w:rPr>
          <w:rFonts w:hint="eastAsia"/>
          <w:lang w:eastAsia="ja-JP"/>
        </w:rPr>
        <w:t>intermediary originated</w:t>
      </w:r>
      <w:r>
        <w:rPr>
          <w:lang w:eastAsia="ja-JP"/>
        </w:rPr>
        <w:t xml:space="preserve"> </w:t>
      </w:r>
      <w:r>
        <w:t>DataToIntegrityProtectBlock</w:t>
      </w:r>
      <w:r w:rsidRPr="001803E4">
        <w:t xml:space="preserve"> </w:t>
      </w:r>
      <w:r>
        <w:t>only containing the MetaData with the N32-f message ID and N32-f context ID</w:t>
      </w:r>
      <w:r w:rsidRPr="003C0EF4">
        <w:t xml:space="preserve">. </w:t>
      </w:r>
    </w:p>
    <w:p w14:paraId="49B4A5D5" w14:textId="77777777" w:rsidR="00D93EA3" w:rsidRDefault="00D93EA3" w:rsidP="00D93EA3">
      <w:pPr>
        <w:pStyle w:val="B1"/>
      </w:pPr>
      <w:r>
        <w:t>-</w:t>
      </w:r>
      <w:r>
        <w:tab/>
        <w:t>t</w:t>
      </w:r>
      <w:r w:rsidRPr="003C0EF4">
        <w:t>he modifications in the "modificationsBlock"</w:t>
      </w:r>
      <w:r>
        <w:t xml:space="preserve"> shall result in encoding the service error response, i.e. it shall contain patch instructions; </w:t>
      </w:r>
    </w:p>
    <w:p w14:paraId="324AB3E5" w14:textId="77777777" w:rsidR="00D93EA3" w:rsidRDefault="00D93EA3" w:rsidP="00D93EA3">
      <w:pPr>
        <w:pStyle w:val="B2"/>
      </w:pPr>
      <w:r>
        <w:t>-</w:t>
      </w:r>
      <w:r>
        <w:tab/>
        <w:t xml:space="preserve">adding the statusLine to form the desired service error response (e.g. 403 Forbidden response); </w:t>
      </w:r>
    </w:p>
    <w:p w14:paraId="76E43806" w14:textId="77777777" w:rsidR="00D93EA3" w:rsidRDefault="00D93EA3" w:rsidP="00D93EA3">
      <w:pPr>
        <w:pStyle w:val="B2"/>
      </w:pPr>
      <w:r>
        <w:lastRenderedPageBreak/>
        <w:t>-</w:t>
      </w:r>
      <w:r>
        <w:tab/>
        <w:t>adding SBI headers, if applicable; and</w:t>
      </w:r>
    </w:p>
    <w:p w14:paraId="2C46243C" w14:textId="77777777" w:rsidR="00D93EA3" w:rsidRDefault="00D93EA3" w:rsidP="00D93EA3">
      <w:pPr>
        <w:pStyle w:val="B2"/>
      </w:pPr>
      <w:r>
        <w:t>-</w:t>
      </w:r>
      <w:r>
        <w:tab/>
        <w:t>adding the payload that shall be the content of the service error response (e.g. ProblemDetails with the reason why the registration request is rejected);</w:t>
      </w:r>
    </w:p>
    <w:p w14:paraId="19E8D490" w14:textId="77777777" w:rsidR="00D93EA3" w:rsidRDefault="00D93EA3" w:rsidP="00D93EA3">
      <w:pPr>
        <w:pStyle w:val="B1"/>
      </w:pPr>
      <w:r>
        <w:t>-</w:t>
      </w:r>
      <w:r>
        <w:tab/>
        <w:t xml:space="preserve">the modificationBlock shall contain the JWS signature of the Roaming Intermediary. </w:t>
      </w:r>
    </w:p>
    <w:p w14:paraId="142F45B9" w14:textId="56B228A4" w:rsidR="00D93EA3" w:rsidRPr="003C0EF4" w:rsidDel="00351747" w:rsidRDefault="00D93EA3" w:rsidP="00351747">
      <w:pPr>
        <w:rPr>
          <w:del w:id="5" w:author="Nokia" w:date="2024-03-29T10:13:00Z"/>
        </w:rPr>
      </w:pPr>
      <w:r>
        <w:t>The Roaming Intermediary shall then send its N32-f response towards the c-SEPP, possibly via another intermediate Roaming Intermediary, encapsulating the service error response.</w:t>
      </w:r>
    </w:p>
    <w:p w14:paraId="74928087" w14:textId="579B512A" w:rsidR="00D93EA3" w:rsidRDefault="00D93EA3" w:rsidP="00351747">
      <w:del w:id="6" w:author="Nokia" w:date="2024-03-29T10:13:00Z">
        <w:r w:rsidDel="00351747">
          <w:delText>E</w:delText>
        </w:r>
        <w:r w:rsidRPr="00323D68" w:rsidDel="00351747">
          <w:delText>ditor</w:delText>
        </w:r>
        <w:r w:rsidDel="00351747">
          <w:delText>'</w:delText>
        </w:r>
        <w:r w:rsidRPr="00323D68" w:rsidDel="00351747">
          <w:delText xml:space="preserve">s note: </w:delText>
        </w:r>
        <w:r w:rsidDel="00351747">
          <w:delText xml:space="preserve">Roaming </w:delText>
        </w:r>
        <w:r w:rsidRPr="00323D68" w:rsidDel="00351747">
          <w:delText>Intermediary originate</w:delText>
        </w:r>
        <w:r w:rsidDel="00351747">
          <w:delText>d</w:delText>
        </w:r>
        <w:r w:rsidRPr="00323D68" w:rsidDel="00351747">
          <w:delText xml:space="preserve"> error message e.g. </w:delText>
        </w:r>
        <w:r w:rsidDel="00351747">
          <w:delText xml:space="preserve">to </w:delText>
        </w:r>
        <w:r w:rsidRPr="00323D68" w:rsidDel="00351747">
          <w:delText xml:space="preserve">terminate </w:delText>
        </w:r>
        <w:r w:rsidDel="00351747">
          <w:delText>a</w:delText>
        </w:r>
        <w:r w:rsidRPr="00323D68" w:rsidDel="00351747">
          <w:delText xml:space="preserve"> session</w:delText>
        </w:r>
        <w:r w:rsidDel="00351747">
          <w:delText xml:space="preserve"> is FFS.</w:delText>
        </w:r>
      </w:del>
    </w:p>
    <w:p w14:paraId="36436CEC" w14:textId="77777777" w:rsidR="00D93EA3" w:rsidRDefault="00D93EA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4606D2E4" w:rsidR="002F457C" w:rsidRDefault="002F457C">
      <w:pPr>
        <w:rPr>
          <w:noProof/>
        </w:rPr>
      </w:pPr>
    </w:p>
    <w:sectPr w:rsidR="002F457C" w:rsidSect="00BD4CA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2473A" w14:textId="77777777" w:rsidR="00BD4CAE" w:rsidRDefault="00BD4CAE">
      <w:r>
        <w:separator/>
      </w:r>
    </w:p>
  </w:endnote>
  <w:endnote w:type="continuationSeparator" w:id="0">
    <w:p w14:paraId="19254238" w14:textId="77777777" w:rsidR="00BD4CAE" w:rsidRDefault="00BD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971A5" w14:textId="77777777" w:rsidR="00BD4CAE" w:rsidRDefault="00BD4CAE">
      <w:r>
        <w:separator/>
      </w:r>
    </w:p>
  </w:footnote>
  <w:footnote w:type="continuationSeparator" w:id="0">
    <w:p w14:paraId="0DDA3B33" w14:textId="77777777" w:rsidR="00BD4CAE" w:rsidRDefault="00BD4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72312"/>
    <w:rsid w:val="000A6394"/>
    <w:rsid w:val="000B1BA3"/>
    <w:rsid w:val="000B7FED"/>
    <w:rsid w:val="000C038A"/>
    <w:rsid w:val="000C6598"/>
    <w:rsid w:val="000C7BC5"/>
    <w:rsid w:val="000D44B3"/>
    <w:rsid w:val="000D67CD"/>
    <w:rsid w:val="000E1A01"/>
    <w:rsid w:val="000F495A"/>
    <w:rsid w:val="00112768"/>
    <w:rsid w:val="001217C3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10B27"/>
    <w:rsid w:val="00217F2D"/>
    <w:rsid w:val="0024356B"/>
    <w:rsid w:val="00252B57"/>
    <w:rsid w:val="0026004D"/>
    <w:rsid w:val="00260052"/>
    <w:rsid w:val="002640DD"/>
    <w:rsid w:val="00275D12"/>
    <w:rsid w:val="00284FEB"/>
    <w:rsid w:val="002860C4"/>
    <w:rsid w:val="002B10FE"/>
    <w:rsid w:val="002B5741"/>
    <w:rsid w:val="002C44EB"/>
    <w:rsid w:val="002E472E"/>
    <w:rsid w:val="002F457C"/>
    <w:rsid w:val="00305409"/>
    <w:rsid w:val="003365C6"/>
    <w:rsid w:val="0034591C"/>
    <w:rsid w:val="00351747"/>
    <w:rsid w:val="003609EF"/>
    <w:rsid w:val="0036231A"/>
    <w:rsid w:val="003634D1"/>
    <w:rsid w:val="00365992"/>
    <w:rsid w:val="0037229B"/>
    <w:rsid w:val="00372D98"/>
    <w:rsid w:val="00374DD4"/>
    <w:rsid w:val="003B594D"/>
    <w:rsid w:val="003C257E"/>
    <w:rsid w:val="003C3781"/>
    <w:rsid w:val="003D1943"/>
    <w:rsid w:val="003D37C4"/>
    <w:rsid w:val="003E1A36"/>
    <w:rsid w:val="003F2BF6"/>
    <w:rsid w:val="00410371"/>
    <w:rsid w:val="004242F1"/>
    <w:rsid w:val="00425379"/>
    <w:rsid w:val="00460EC9"/>
    <w:rsid w:val="004642E8"/>
    <w:rsid w:val="004810E4"/>
    <w:rsid w:val="0048692D"/>
    <w:rsid w:val="00487B87"/>
    <w:rsid w:val="00495117"/>
    <w:rsid w:val="004B75B7"/>
    <w:rsid w:val="005141D9"/>
    <w:rsid w:val="0051580D"/>
    <w:rsid w:val="005219C7"/>
    <w:rsid w:val="00526D70"/>
    <w:rsid w:val="005327E7"/>
    <w:rsid w:val="00536C66"/>
    <w:rsid w:val="00547111"/>
    <w:rsid w:val="005517FA"/>
    <w:rsid w:val="00551D75"/>
    <w:rsid w:val="00565890"/>
    <w:rsid w:val="00592D74"/>
    <w:rsid w:val="0059497B"/>
    <w:rsid w:val="005B6B17"/>
    <w:rsid w:val="005C7BE0"/>
    <w:rsid w:val="005E2C1E"/>
    <w:rsid w:val="005E2C44"/>
    <w:rsid w:val="00621188"/>
    <w:rsid w:val="006257ED"/>
    <w:rsid w:val="00653DE4"/>
    <w:rsid w:val="00665C47"/>
    <w:rsid w:val="00695808"/>
    <w:rsid w:val="006B46FB"/>
    <w:rsid w:val="006E21FB"/>
    <w:rsid w:val="006E45D6"/>
    <w:rsid w:val="006F5DFA"/>
    <w:rsid w:val="00700F8C"/>
    <w:rsid w:val="007042A7"/>
    <w:rsid w:val="007316B6"/>
    <w:rsid w:val="0073548B"/>
    <w:rsid w:val="00792342"/>
    <w:rsid w:val="007977A8"/>
    <w:rsid w:val="007B512A"/>
    <w:rsid w:val="007C2097"/>
    <w:rsid w:val="007D0656"/>
    <w:rsid w:val="007D1589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4C5"/>
    <w:rsid w:val="008626E7"/>
    <w:rsid w:val="008646F4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148DE"/>
    <w:rsid w:val="00925BFA"/>
    <w:rsid w:val="00926A44"/>
    <w:rsid w:val="00941E30"/>
    <w:rsid w:val="00957E60"/>
    <w:rsid w:val="009777D9"/>
    <w:rsid w:val="00991B88"/>
    <w:rsid w:val="009A5753"/>
    <w:rsid w:val="009A579D"/>
    <w:rsid w:val="009D2ED6"/>
    <w:rsid w:val="009D79A2"/>
    <w:rsid w:val="009E2642"/>
    <w:rsid w:val="009E3297"/>
    <w:rsid w:val="009F41FC"/>
    <w:rsid w:val="009F6DB0"/>
    <w:rsid w:val="009F734F"/>
    <w:rsid w:val="00A14331"/>
    <w:rsid w:val="00A246B6"/>
    <w:rsid w:val="00A47E70"/>
    <w:rsid w:val="00A50CF0"/>
    <w:rsid w:val="00A602D8"/>
    <w:rsid w:val="00A6626B"/>
    <w:rsid w:val="00A671F0"/>
    <w:rsid w:val="00A7362F"/>
    <w:rsid w:val="00A7671C"/>
    <w:rsid w:val="00A929AA"/>
    <w:rsid w:val="00A95D53"/>
    <w:rsid w:val="00A97A80"/>
    <w:rsid w:val="00AA2CBC"/>
    <w:rsid w:val="00AC5820"/>
    <w:rsid w:val="00AD1CD8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4CAE"/>
    <w:rsid w:val="00BD6BB8"/>
    <w:rsid w:val="00BE778B"/>
    <w:rsid w:val="00C34435"/>
    <w:rsid w:val="00C423BD"/>
    <w:rsid w:val="00C66BA2"/>
    <w:rsid w:val="00C71DC6"/>
    <w:rsid w:val="00C77058"/>
    <w:rsid w:val="00C77150"/>
    <w:rsid w:val="00C86BA2"/>
    <w:rsid w:val="00C870F6"/>
    <w:rsid w:val="00C95985"/>
    <w:rsid w:val="00CA138F"/>
    <w:rsid w:val="00CC5026"/>
    <w:rsid w:val="00CC68D0"/>
    <w:rsid w:val="00CE2043"/>
    <w:rsid w:val="00CE7869"/>
    <w:rsid w:val="00D03F9A"/>
    <w:rsid w:val="00D06D51"/>
    <w:rsid w:val="00D24991"/>
    <w:rsid w:val="00D25468"/>
    <w:rsid w:val="00D25574"/>
    <w:rsid w:val="00D45E92"/>
    <w:rsid w:val="00D50255"/>
    <w:rsid w:val="00D53AF4"/>
    <w:rsid w:val="00D66520"/>
    <w:rsid w:val="00D74A62"/>
    <w:rsid w:val="00D82815"/>
    <w:rsid w:val="00D84AE9"/>
    <w:rsid w:val="00D93EA3"/>
    <w:rsid w:val="00DB1753"/>
    <w:rsid w:val="00DD260B"/>
    <w:rsid w:val="00DE34CF"/>
    <w:rsid w:val="00E13F3D"/>
    <w:rsid w:val="00E27036"/>
    <w:rsid w:val="00E34898"/>
    <w:rsid w:val="00E40877"/>
    <w:rsid w:val="00E540C4"/>
    <w:rsid w:val="00EB09B7"/>
    <w:rsid w:val="00EB4721"/>
    <w:rsid w:val="00EE7D7C"/>
    <w:rsid w:val="00F10AC4"/>
    <w:rsid w:val="00F25D98"/>
    <w:rsid w:val="00F300FB"/>
    <w:rsid w:val="00F31F4A"/>
    <w:rsid w:val="00F56AD4"/>
    <w:rsid w:val="00F6554C"/>
    <w:rsid w:val="00F94DCC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2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7A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854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92</cp:revision>
  <cp:lastPrinted>1899-12-31T23:00:00Z</cp:lastPrinted>
  <dcterms:created xsi:type="dcterms:W3CDTF">2023-10-30T16:18:00Z</dcterms:created>
  <dcterms:modified xsi:type="dcterms:W3CDTF">2024-04-04T17:13:00Z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